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587" w:rsidRDefault="002E0587" w:rsidP="002E0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 w:rsidR="004B3CBB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E4972">
        <w:rPr>
          <w:b/>
          <w:i/>
          <w:noProof/>
          <w:sz w:val="28"/>
        </w:rPr>
        <w:t>0159</w:t>
      </w:r>
    </w:p>
    <w:p w:rsidR="001E41F3" w:rsidRDefault="004B3CBB" w:rsidP="002E0587">
      <w:pPr>
        <w:pStyle w:val="CRCoverPage"/>
        <w:outlineLvl w:val="0"/>
        <w:rPr>
          <w:b/>
          <w:noProof/>
          <w:sz w:val="24"/>
        </w:rPr>
      </w:pPr>
      <w:r w:rsidRPr="004B3CBB"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44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870E6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34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3456" w:rsidP="00D144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44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4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3456" w:rsidP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44FC">
              <w:t>Configuration for</w:t>
            </w:r>
            <w:r w:rsidR="00D144FC" w:rsidRPr="0098183F">
              <w:rPr>
                <w:lang w:eastAsia="zh-CN"/>
              </w:rPr>
              <w:t xml:space="preserve"> </w:t>
            </w:r>
            <w:proofErr w:type="spellStart"/>
            <w:r w:rsidR="00D144FC" w:rsidRPr="0098183F">
              <w:rPr>
                <w:lang w:eastAsia="zh-CN"/>
              </w:rPr>
              <w:t>NSaaS</w:t>
            </w:r>
            <w:proofErr w:type="spellEnd"/>
            <w:r w:rsidR="00D144FC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 w:rsidRPr="00B870E6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 w:rsidRPr="00B870E6">
              <w:rPr>
                <w:noProof/>
              </w:rPr>
              <w:t>eNS_SEC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4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 w:rsidRPr="00B870E6">
              <w:rPr>
                <w:noProof/>
              </w:rPr>
              <w:t xml:space="preserve">Security </w:t>
            </w:r>
            <w:r>
              <w:rPr>
                <w:noProof/>
              </w:rPr>
              <w:t>features for NSaaS</w:t>
            </w:r>
            <w:r w:rsidRPr="00B870E6">
              <w:rPr>
                <w:noProof/>
              </w:rPr>
              <w:t xml:space="preserve"> has not been defined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 description on security features for NSaaS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FC" w:rsidP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Customized NSaaS in security features is not available.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 (new subclause)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4FC" w:rsidRDefault="00D144FC" w:rsidP="00D144FC">
      <w:pPr>
        <w:jc w:val="center"/>
        <w:rPr>
          <w:b/>
          <w:noProof/>
          <w:sz w:val="40"/>
          <w:szCs w:val="40"/>
        </w:rPr>
      </w:pPr>
      <w:r w:rsidRPr="00512185">
        <w:rPr>
          <w:b/>
          <w:noProof/>
          <w:sz w:val="40"/>
          <w:szCs w:val="40"/>
        </w:rPr>
        <w:lastRenderedPageBreak/>
        <w:t>**** START OF CHANGES ****</w:t>
      </w:r>
    </w:p>
    <w:p w:rsidR="00D144FC" w:rsidRDefault="00D144FC" w:rsidP="00D144FC">
      <w:pPr>
        <w:pStyle w:val="Heading2"/>
        <w:ind w:left="0" w:firstLine="0"/>
        <w:rPr>
          <w:ins w:id="3" w:author="Lei Zhongding (Zander)" w:date="2019-09-29T17:41:00Z"/>
          <w:rFonts w:eastAsia="MS Mincho"/>
        </w:rPr>
      </w:pPr>
      <w:bookmarkStart w:id="4" w:name="_Toc19634908"/>
      <w:ins w:id="5" w:author="Lei Zhongding (Zander)" w:date="2019-09-29T17:41:00Z">
        <w:r>
          <w:t>15.5</w:t>
        </w:r>
        <w:r>
          <w:tab/>
        </w:r>
      </w:ins>
      <w:bookmarkEnd w:id="4"/>
      <w:ins w:id="6" w:author="Lei Zhongding (Zander)" w:date="2019-09-29T17:43:00Z">
        <w:r w:rsidRPr="00F243E0">
          <w:rPr>
            <w:rFonts w:hint="eastAsia"/>
            <w:lang w:eastAsia="zh-CN"/>
          </w:rPr>
          <w:t>S</w:t>
        </w:r>
        <w:r w:rsidRPr="00F243E0">
          <w:t xml:space="preserve">ecurity features for </w:t>
        </w:r>
        <w:proofErr w:type="spellStart"/>
        <w:r w:rsidRPr="00F243E0">
          <w:rPr>
            <w:lang w:eastAsia="zh-CN"/>
          </w:rPr>
          <w:t>NSaaS</w:t>
        </w:r>
      </w:ins>
      <w:proofErr w:type="spellEnd"/>
    </w:p>
    <w:p w:rsidR="00D144FC" w:rsidRPr="003F6231" w:rsidRDefault="00D144FC" w:rsidP="00D144FC">
      <w:pPr>
        <w:rPr>
          <w:ins w:id="7" w:author="Lei Zhongding (Zander)" w:date="2019-09-29T17:45:00Z"/>
          <w:lang w:eastAsia="zh-CN"/>
        </w:rPr>
      </w:pPr>
      <w:ins w:id="8" w:author="Lei Zhongding (Zander)" w:date="2019-09-29T17:45:00Z">
        <w:r w:rsidRPr="001B4324">
          <w:rPr>
            <w:lang w:eastAsia="zh-CN"/>
          </w:rPr>
          <w:t xml:space="preserve">Whether </w:t>
        </w:r>
      </w:ins>
      <w:ins w:id="9" w:author="Lei Zhongding (Zander)" w:date="2020-01-17T17:45:00Z">
        <w:r w:rsidR="003F75E7">
          <w:rPr>
            <w:lang w:eastAsia="zh-CN"/>
          </w:rPr>
          <w:t>Network S</w:t>
        </w:r>
      </w:ins>
      <w:ins w:id="10" w:author="Lei Zhongding (Zander)" w:date="2019-09-29T17:45:00Z">
        <w:r w:rsidR="003F75E7">
          <w:rPr>
            <w:lang w:eastAsia="zh-CN"/>
          </w:rPr>
          <w:t>lice S</w:t>
        </w:r>
        <w:r w:rsidRPr="001B4324">
          <w:rPr>
            <w:lang w:eastAsia="zh-CN"/>
          </w:rPr>
          <w:t xml:space="preserve">pecific </w:t>
        </w:r>
      </w:ins>
      <w:ins w:id="11" w:author="Lei Zhongding (Zander)" w:date="2020-01-17T17:45:00Z">
        <w:r w:rsidR="003F75E7">
          <w:rPr>
            <w:lang w:eastAsia="zh-CN"/>
          </w:rPr>
          <w:t>A</w:t>
        </w:r>
      </w:ins>
      <w:ins w:id="12" w:author="Lei Zhongding (Zander)" w:date="2019-09-29T17:45:00Z">
        <w:r w:rsidRPr="001B4324">
          <w:rPr>
            <w:lang w:eastAsia="zh-CN"/>
          </w:rPr>
          <w:t>uthentication</w:t>
        </w:r>
      </w:ins>
      <w:ins w:id="13" w:author="Lei Zhongding (Zander)" w:date="2020-01-17T17:44:00Z">
        <w:r w:rsidR="003F75E7">
          <w:rPr>
            <w:lang w:eastAsia="zh-CN"/>
          </w:rPr>
          <w:t xml:space="preserve"> and </w:t>
        </w:r>
      </w:ins>
      <w:ins w:id="14" w:author="Lei Zhongding (Zander)" w:date="2020-01-17T17:45:00Z">
        <w:r w:rsidR="003F75E7">
          <w:rPr>
            <w:lang w:eastAsia="zh-CN"/>
          </w:rPr>
          <w:t>A</w:t>
        </w:r>
      </w:ins>
      <w:ins w:id="15" w:author="Lei Zhongding (Zander)" w:date="2020-01-17T17:44:00Z">
        <w:r w:rsidR="003F75E7">
          <w:rPr>
            <w:lang w:eastAsia="zh-CN"/>
          </w:rPr>
          <w:t>uthorization</w:t>
        </w:r>
      </w:ins>
      <w:ins w:id="16" w:author="Lei Zhongding (Zander)" w:date="2019-09-29T17:45:00Z">
        <w:r w:rsidRPr="001B4324">
          <w:rPr>
            <w:lang w:eastAsia="zh-CN"/>
          </w:rPr>
          <w:t xml:space="preserve"> </w:t>
        </w:r>
      </w:ins>
      <w:ins w:id="17" w:author="Lei Zhongding (Zander)" w:date="2020-01-17T17:45:00Z">
        <w:r w:rsidR="003F75E7">
          <w:rPr>
            <w:lang w:eastAsia="zh-CN"/>
          </w:rPr>
          <w:t xml:space="preserve">is required </w:t>
        </w:r>
      </w:ins>
      <w:ins w:id="18" w:author="Lei Zhongding (Zander)" w:date="2020-01-17T17:46:00Z">
        <w:r w:rsidR="003F75E7">
          <w:rPr>
            <w:lang w:eastAsia="zh-CN"/>
          </w:rPr>
          <w:t xml:space="preserve">or not </w:t>
        </w:r>
      </w:ins>
      <w:ins w:id="19" w:author="Lei Zhongding (Zander)" w:date="2020-01-17T17:45:00Z">
        <w:r w:rsidR="003F75E7">
          <w:rPr>
            <w:lang w:eastAsia="zh-CN"/>
          </w:rPr>
          <w:t xml:space="preserve">for </w:t>
        </w:r>
      </w:ins>
      <w:ins w:id="20" w:author="Lei Zhongding (Zander)" w:date="2020-01-17T17:44:00Z">
        <w:r w:rsidR="003F75E7" w:rsidRPr="001B4324">
          <w:rPr>
            <w:lang w:eastAsia="zh-CN"/>
          </w:rPr>
          <w:t>a network slice</w:t>
        </w:r>
        <w:r w:rsidR="003F75E7">
          <w:rPr>
            <w:lang w:eastAsia="zh-CN"/>
          </w:rPr>
          <w:t xml:space="preserve"> instance</w:t>
        </w:r>
        <w:r w:rsidR="003F75E7" w:rsidRPr="001B4324">
          <w:rPr>
            <w:lang w:eastAsia="zh-CN"/>
          </w:rPr>
          <w:t xml:space="preserve"> </w:t>
        </w:r>
      </w:ins>
      <w:ins w:id="21" w:author="Lei Zhongding (Zander)" w:date="2020-01-17T17:45:00Z">
        <w:r w:rsidR="003F75E7">
          <w:rPr>
            <w:lang w:eastAsia="zh-CN"/>
          </w:rPr>
          <w:t>is</w:t>
        </w:r>
      </w:ins>
      <w:ins w:id="22" w:author="Lei Zhongding (Zander)" w:date="2019-09-29T17:45:00Z">
        <w:r w:rsidRPr="001B4324">
          <w:rPr>
            <w:lang w:eastAsia="zh-CN"/>
          </w:rPr>
          <w:t xml:space="preserve"> configured for during network slice </w:t>
        </w:r>
      </w:ins>
      <w:ins w:id="23" w:author="Lei Zhongding (Zander)" w:date="2020-01-17T17:47:00Z">
        <w:r w:rsidR="003F75E7">
          <w:rPr>
            <w:lang w:eastAsia="zh-CN"/>
          </w:rPr>
          <w:t xml:space="preserve">instance </w:t>
        </w:r>
      </w:ins>
      <w:ins w:id="24" w:author="Lei Zhongding (Zander)" w:date="2019-09-29T17:45:00Z">
        <w:r w:rsidRPr="001B4324">
          <w:rPr>
            <w:lang w:eastAsia="zh-CN"/>
          </w:rPr>
          <w:t>provisioning.</w:t>
        </w:r>
        <w:r w:rsidRPr="003F6231">
          <w:rPr>
            <w:lang w:eastAsia="zh-CN"/>
          </w:rPr>
          <w:t xml:space="preserve"> </w:t>
        </w:r>
      </w:ins>
      <w:ins w:id="25" w:author="Lei Zhongding (Zander)" w:date="2020-01-17T17:47:00Z">
        <w:r w:rsidR="003F75E7">
          <w:rPr>
            <w:lang w:eastAsia="zh-CN"/>
          </w:rPr>
          <w:t xml:space="preserve">Network slice </w:t>
        </w:r>
      </w:ins>
      <w:ins w:id="26" w:author="Lei Zhongding (Zander)" w:date="2019-09-29T17:45:00Z">
        <w:r w:rsidRPr="009E0A34">
          <w:rPr>
            <w:lang w:eastAsia="zh-CN"/>
          </w:rPr>
          <w:t xml:space="preserve">UP security policy (i.e. confidentiality protection and integrity protection) can also be configured for </w:t>
        </w:r>
        <w:proofErr w:type="spellStart"/>
        <w:r w:rsidRPr="009E0A34">
          <w:rPr>
            <w:lang w:eastAsia="zh-CN"/>
          </w:rPr>
          <w:t>NSaaS</w:t>
        </w:r>
        <w:proofErr w:type="spellEnd"/>
        <w:r w:rsidRPr="009E0A34">
          <w:rPr>
            <w:lang w:eastAsia="zh-CN"/>
          </w:rPr>
          <w:t>, however PLMN shall be able to ignore that request (e.g. if it goes against its policy on UP protection).</w:t>
        </w:r>
        <w:r w:rsidRPr="007507CC">
          <w:rPr>
            <w:lang w:eastAsia="zh-CN"/>
          </w:rPr>
          <w:t xml:space="preserve"> </w:t>
        </w:r>
      </w:ins>
    </w:p>
    <w:p w:rsidR="00D144FC" w:rsidRPr="00F243E0" w:rsidRDefault="00D144FC" w:rsidP="00D144FC">
      <w:pPr>
        <w:rPr>
          <w:ins w:id="27" w:author="Lei Zhongding (Zander)" w:date="2019-09-29T17:44:00Z"/>
        </w:rPr>
      </w:pPr>
      <w:ins w:id="28" w:author="Lei Zhongding (Zander)" w:date="2019-09-29T17:45:00Z">
        <w:r w:rsidRPr="009E0A34">
          <w:rPr>
            <w:rFonts w:cs="Arial"/>
            <w:noProof/>
          </w:rPr>
          <w:t xml:space="preserve">Note: the </w:t>
        </w:r>
        <w:r w:rsidRPr="009E0A34">
          <w:t>management services and procedure for network slice provisioning are specified in TS 28.531 [</w:t>
        </w:r>
      </w:ins>
      <w:ins w:id="29" w:author="Lei Zhongding (Zander)" w:date="2019-09-29T17:46:00Z">
        <w:r>
          <w:t>55</w:t>
        </w:r>
      </w:ins>
      <w:ins w:id="30" w:author="Lei Zhongding (Zander)" w:date="2019-09-29T17:45:00Z">
        <w:r>
          <w:t>].</w:t>
        </w:r>
      </w:ins>
    </w:p>
    <w:p w:rsidR="00D144FC" w:rsidRPr="003D543A" w:rsidRDefault="00D144FC" w:rsidP="00D144FC">
      <w:pPr>
        <w:overflowPunct w:val="0"/>
        <w:autoSpaceDE w:val="0"/>
        <w:autoSpaceDN w:val="0"/>
        <w:adjustRightInd w:val="0"/>
        <w:ind w:right="-99"/>
        <w:textAlignment w:val="baseline"/>
        <w:rPr>
          <w:lang w:eastAsia="zh-CN"/>
        </w:rPr>
      </w:pPr>
      <w:r w:rsidRPr="00F243E0">
        <w:rPr>
          <w:lang w:eastAsia="zh-CN"/>
        </w:rPr>
        <w:t xml:space="preserve"> </w:t>
      </w:r>
    </w:p>
    <w:p w:rsidR="001E41F3" w:rsidRDefault="00D144FC" w:rsidP="00D144FC">
      <w:pPr>
        <w:rPr>
          <w:noProof/>
        </w:rPr>
      </w:pPr>
      <w:r w:rsidRPr="00512185"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DDC" w:rsidRDefault="00F70DDC">
      <w:r>
        <w:separator/>
      </w:r>
    </w:p>
  </w:endnote>
  <w:endnote w:type="continuationSeparator" w:id="0">
    <w:p w:rsidR="00F70DDC" w:rsidRDefault="00F7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DDC" w:rsidRDefault="00F70DDC">
      <w:r>
        <w:separator/>
      </w:r>
    </w:p>
  </w:footnote>
  <w:footnote w:type="continuationSeparator" w:id="0">
    <w:p w:rsidR="00F70DDC" w:rsidRDefault="00F70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45981"/>
    <w:rsid w:val="0026004D"/>
    <w:rsid w:val="002640DD"/>
    <w:rsid w:val="00275D12"/>
    <w:rsid w:val="00284FEB"/>
    <w:rsid w:val="002860C4"/>
    <w:rsid w:val="002B5741"/>
    <w:rsid w:val="002E0587"/>
    <w:rsid w:val="002E4972"/>
    <w:rsid w:val="00305409"/>
    <w:rsid w:val="003609EF"/>
    <w:rsid w:val="0036231A"/>
    <w:rsid w:val="00374DD4"/>
    <w:rsid w:val="003D786C"/>
    <w:rsid w:val="003E1A36"/>
    <w:rsid w:val="003F75E7"/>
    <w:rsid w:val="00410371"/>
    <w:rsid w:val="004242F1"/>
    <w:rsid w:val="004B3CBB"/>
    <w:rsid w:val="004B75B7"/>
    <w:rsid w:val="004E2903"/>
    <w:rsid w:val="0051580D"/>
    <w:rsid w:val="00547111"/>
    <w:rsid w:val="0057345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451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4FC"/>
    <w:rsid w:val="00D24991"/>
    <w:rsid w:val="00D311A7"/>
    <w:rsid w:val="00D50255"/>
    <w:rsid w:val="00D564D7"/>
    <w:rsid w:val="00D66520"/>
    <w:rsid w:val="00D80F24"/>
    <w:rsid w:val="00DE34CF"/>
    <w:rsid w:val="00E13F3D"/>
    <w:rsid w:val="00E34898"/>
    <w:rsid w:val="00EB09B7"/>
    <w:rsid w:val="00EE7D7C"/>
    <w:rsid w:val="00F25D98"/>
    <w:rsid w:val="00F300FB"/>
    <w:rsid w:val="00F70DDC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7B9CE-06DF-40EF-9DB7-45CA0F72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Lei Zhongding (Zander)</cp:lastModifiedBy>
  <cp:revision>3</cp:revision>
  <cp:lastPrinted>1899-12-31T23:00:00Z</cp:lastPrinted>
  <dcterms:created xsi:type="dcterms:W3CDTF">2020-02-21T06:22:00Z</dcterms:created>
  <dcterms:modified xsi:type="dcterms:W3CDTF">2020-02-21T06:48:00Z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(3)Qg9SR67YcX08S9vRZzFU3dYvqJy0pvbC5k24z0QP4vBG0iYW8iYbtZZSeaWgmrn/3JFJkhvA
o+lezNuKHKNhPNqQN3zmzmEauioHwwC8N+YwhVvXW1ik6DdYpGQjNvi44A1yxibV+68SfnkG
ZOzAjTKZDaHhSDrzi+sPEK9V+TZLz56lMR1odrykE/SQ459y/bA+3rLPuJ6cHBnAyGvHxAc7
HWObaVaqfyhnXvnGU4</vt:lpwstr>
  </property>
  <property fmtid="{D5CDD505-2E9C-101B-9397-08002B2CF9AE}" pid="22" name="_2015_ms_pID_7253431">
    <vt:lpwstr>+QOhIlyLcCO076Sa+GSlwraRrLhHqc7aJahiKZ022YRBdjx3CD6BrD
3g+BSeM+s8vjMY6PY25kz5HmhvGmXYF84wHS3LtVf4qf0rSbNvfdVcdAzT9f+SVrUENt5gSx
4AKQc6iHomYYOk6GpFA4eaUvDcNSPSq109uXkdLqYOqO+SgSkWH1Qfpea6zfwJUo9pBbBBuL
tfv2sKFFQ5zXXEWlVvUMmKw1DhdKxXOEiKtS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1581323796</vt:lpwstr>
  </property>
</Properties>
</file>